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624B" w14:textId="0D507C2A" w:rsidR="00CD269D" w:rsidRDefault="00FE0BB6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3GPP TSG-RAN WG3 Meeting #12</w:t>
      </w:r>
      <w:r w:rsidR="00E139C0">
        <w:rPr>
          <w:rFonts w:ascii="Arial" w:hAnsi="Arial"/>
          <w:b/>
          <w:sz w:val="24"/>
          <w:lang w:eastAsia="zh-CN"/>
        </w:rPr>
        <w:t>4</w:t>
      </w:r>
      <w:r>
        <w:rPr>
          <w:rFonts w:ascii="Arial" w:hAnsi="Arial"/>
          <w:b/>
          <w:sz w:val="24"/>
          <w:lang w:eastAsia="zh-CN"/>
        </w:rPr>
        <w:tab/>
      </w:r>
      <w:bookmarkStart w:id="0" w:name="_GoBack"/>
      <w:r>
        <w:rPr>
          <w:rFonts w:ascii="Arial" w:hAnsi="Arial"/>
          <w:b/>
          <w:sz w:val="24"/>
          <w:lang w:eastAsia="zh-CN"/>
        </w:rPr>
        <w:t>R3-24</w:t>
      </w:r>
      <w:r w:rsidR="00E139C0">
        <w:rPr>
          <w:rFonts w:ascii="Arial" w:hAnsi="Arial"/>
          <w:b/>
          <w:sz w:val="24"/>
          <w:lang w:eastAsia="zh-CN"/>
        </w:rPr>
        <w:t>3054</w:t>
      </w:r>
      <w:bookmarkEnd w:id="0"/>
    </w:p>
    <w:p w14:paraId="3B92CE73" w14:textId="77777777" w:rsidR="00E139C0" w:rsidRPr="00004089" w:rsidRDefault="00E139C0" w:rsidP="00E139C0">
      <w:pPr>
        <w:pStyle w:val="CRCoverPage"/>
        <w:outlineLvl w:val="0"/>
        <w:rPr>
          <w:rFonts w:eastAsia="宋体"/>
          <w:b/>
          <w:sz w:val="24"/>
          <w:lang w:eastAsia="zh-CN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69D" w14:paraId="55F412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7A6BA" w14:textId="77777777" w:rsidR="00CD269D" w:rsidRDefault="00FE0B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D269D" w14:paraId="78532C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4E508" w14:textId="77777777" w:rsidR="00CD269D" w:rsidRDefault="00FE0B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269D" w14:paraId="6B4A5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257A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5FB165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36C9C5" w14:textId="77777777" w:rsidR="00CD269D" w:rsidRDefault="00CD26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E75305" w14:textId="77777777" w:rsidR="00CD269D" w:rsidRDefault="00FE0B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1A68D976" w14:textId="77777777" w:rsidR="00CD269D" w:rsidRDefault="00FE0B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B33E5" w14:textId="77777777" w:rsidR="00CD269D" w:rsidRDefault="00FE0BB6" w:rsidP="00E078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2B2C298" w14:textId="77777777" w:rsidR="00CD269D" w:rsidRDefault="00FE0B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FF200" w14:textId="27F36F4A" w:rsidR="00CD269D" w:rsidRDefault="00E139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053A6FF" w14:textId="77777777" w:rsidR="00CD269D" w:rsidRDefault="00FE0B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A4991" w14:textId="77777777" w:rsidR="00CD269D" w:rsidRDefault="00FE0B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54412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313D1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5DB5C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25FB1E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2D326" w14:textId="77777777" w:rsidR="00CD269D" w:rsidRDefault="00FE0B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269D" w14:paraId="1B1DB09F" w14:textId="77777777">
        <w:tc>
          <w:tcPr>
            <w:tcW w:w="9641" w:type="dxa"/>
            <w:gridSpan w:val="9"/>
          </w:tcPr>
          <w:p w14:paraId="2DD33825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0D7AAF" w14:textId="77777777" w:rsidR="00CD269D" w:rsidRDefault="00CD26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69D" w14:paraId="45166857" w14:textId="77777777">
        <w:tc>
          <w:tcPr>
            <w:tcW w:w="2835" w:type="dxa"/>
          </w:tcPr>
          <w:p w14:paraId="69286AE1" w14:textId="77777777" w:rsidR="00CD269D" w:rsidRDefault="00FE0B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993BBD" w14:textId="77777777" w:rsidR="00CD269D" w:rsidRDefault="00FE0B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5A11E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E578" w14:textId="77777777" w:rsidR="00CD269D" w:rsidRDefault="00FE0B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A2A2C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70C44E" w14:textId="77777777" w:rsidR="00CD269D" w:rsidRDefault="00FE0B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DAF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7645D" w14:textId="77777777" w:rsidR="00CD269D" w:rsidRDefault="00FE0B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1ED39" w14:textId="77777777" w:rsidR="00CD269D" w:rsidRDefault="00CD26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ADBA22" w14:textId="77777777" w:rsidR="00CD269D" w:rsidRDefault="00CD26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69D" w14:paraId="26BA65F4" w14:textId="77777777">
        <w:tc>
          <w:tcPr>
            <w:tcW w:w="9640" w:type="dxa"/>
            <w:gridSpan w:val="11"/>
          </w:tcPr>
          <w:p w14:paraId="2ECA6CB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6AD29F3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E60C91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D0918" w14:textId="77777777" w:rsidR="00CD269D" w:rsidRDefault="00FE0BB6">
            <w:pPr>
              <w:pStyle w:val="CRCoverPage"/>
              <w:spacing w:after="0"/>
              <w:ind w:left="100"/>
            </w:pPr>
            <w:r>
              <w:t>Correction on mobile IAB-MT migration</w:t>
            </w:r>
          </w:p>
        </w:tc>
      </w:tr>
      <w:tr w:rsidR="00CD269D" w14:paraId="5AB097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284A7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7D0C4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661F0A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BB269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84801" w14:textId="77777777" w:rsidR="00CD269D" w:rsidRDefault="00FE0B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CATT,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CD269D" w14:paraId="1E68F3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DE1809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CE139" w14:textId="77777777" w:rsidR="00CD269D" w:rsidRDefault="00FE0BB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D269D" w14:paraId="6E497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62384B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65862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8C317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7AE48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5A9BE" w14:textId="77777777" w:rsidR="00CD269D" w:rsidRDefault="00FE0BB6">
            <w:pPr>
              <w:pStyle w:val="CRCoverPage"/>
              <w:spacing w:after="0"/>
              <w:ind w:left="100"/>
            </w:pPr>
            <w:proofErr w:type="spellStart"/>
            <w:r>
              <w:t>NR_mobile</w:t>
            </w:r>
            <w:r>
              <w:rPr>
                <w:rFonts w:hint="eastAsia"/>
                <w:lang w:eastAsia="zh-CN"/>
              </w:rPr>
              <w:t>_</w:t>
            </w:r>
            <w:r>
              <w:t>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BDB098" w14:textId="77777777" w:rsidR="00CD269D" w:rsidRDefault="00CD26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C9780" w14:textId="77777777" w:rsidR="00CD269D" w:rsidRDefault="00FE0B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CF2FF" w14:textId="203F35E9" w:rsidR="00CD269D" w:rsidRDefault="00FE0BB6">
            <w:pPr>
              <w:pStyle w:val="CRCoverPage"/>
              <w:spacing w:after="0"/>
              <w:ind w:left="100"/>
            </w:pPr>
            <w:r>
              <w:t>2024-0</w:t>
            </w:r>
            <w:r w:rsidR="00E139C0">
              <w:t>5</w:t>
            </w:r>
            <w:r>
              <w:t>-</w:t>
            </w:r>
            <w:r w:rsidR="00E139C0">
              <w:t>10</w:t>
            </w:r>
          </w:p>
        </w:tc>
      </w:tr>
      <w:tr w:rsidR="00CD269D" w14:paraId="2D364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FBA67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7EFEA0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B07AF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289F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5D7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882C6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99C51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E9D80" w14:textId="77777777" w:rsidR="00CD269D" w:rsidRDefault="00FE0B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D1BAE" w14:textId="77777777" w:rsidR="00CD269D" w:rsidRDefault="00CD26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BB66E" w14:textId="77777777" w:rsidR="00CD269D" w:rsidRDefault="00FE0B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27A18" w14:textId="77777777" w:rsidR="00CD269D" w:rsidRDefault="00FE0BB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D269D" w14:paraId="637344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D90A5" w14:textId="77777777" w:rsidR="00CD269D" w:rsidRDefault="00CD26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2F7B6" w14:textId="77777777" w:rsidR="00CD269D" w:rsidRDefault="00FE0B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05DEED" w14:textId="77777777" w:rsidR="00CD269D" w:rsidRDefault="00FE0B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613D2" w14:textId="77777777" w:rsidR="00CD269D" w:rsidRDefault="00FE0B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D269D" w14:paraId="60456FDC" w14:textId="77777777">
        <w:tc>
          <w:tcPr>
            <w:tcW w:w="1843" w:type="dxa"/>
          </w:tcPr>
          <w:p w14:paraId="58158521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13A4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3E0C3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1425B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B8B6D" w14:textId="43662FDD" w:rsidR="00CD269D" w:rsidRDefault="00FE0BB6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mobile IAB-MT migration procedure </w:t>
            </w:r>
            <w:r>
              <w:rPr>
                <w:rFonts w:ascii="Arial" w:hAnsi="Arial" w:hint="eastAsia"/>
                <w:lang w:eastAsia="zh-CN"/>
              </w:rPr>
              <w:t>introduced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in</w:t>
            </w:r>
            <w:r>
              <w:rPr>
                <w:rFonts w:ascii="Arial" w:hAnsi="Arial"/>
                <w:lang w:eastAsia="zh-CN"/>
              </w:rPr>
              <w:t xml:space="preserve"> 8.23.1, step 2 refers to the step 15 of IAB-MT migration, where the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>-DU Configuration Update procedure is described in this step to transfer the new TNL information for the F1 transmission on the target path. In fact</w:t>
            </w:r>
            <w:r>
              <w:rPr>
                <w:rFonts w:ascii="Arial" w:hAnsi="Arial" w:hint="eastAsia"/>
                <w:lang w:eastAsia="zh-CN"/>
              </w:rPr>
              <w:t>,</w:t>
            </w:r>
            <w:r>
              <w:rPr>
                <w:rFonts w:ascii="Arial" w:hAnsi="Arial"/>
                <w:lang w:eastAsia="zh-CN"/>
              </w:rPr>
              <w:t xml:space="preserve"> the F1AP procedure in step 3 also use the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-DU Configuration Update procedure. So, step 2 and step 3 can be performed using same F1AP procedure. </w:t>
            </w:r>
          </w:p>
        </w:tc>
      </w:tr>
      <w:tr w:rsidR="00CD269D" w14:paraId="741D6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40B81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A15A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054148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8C60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30EF9" w14:textId="0715B5DE" w:rsidR="00CD269D" w:rsidRDefault="00FE0BB6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Add a note in mobile IAB-MT migration procedure to indicate that step 2 and step 3 can be performed using the same F1AP procedure.</w:t>
            </w:r>
          </w:p>
          <w:p w14:paraId="7F1246F6" w14:textId="77777777" w:rsidR="00CD269D" w:rsidRDefault="00CD269D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7B3949C5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5FCFF4E3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47F29F13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41CD8A59" w14:textId="7E0E6325" w:rsidR="00CD269D" w:rsidRDefault="00FE0BB6">
            <w:pPr>
              <w:spacing w:after="12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hAnsi="Arial" w:cs="Arial"/>
              </w:rPr>
              <w:t xml:space="preserve">This CR has impact on the functional point of view, because the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-DU Configuration Update procedure is executed once instead of twice.</w:t>
            </w:r>
          </w:p>
        </w:tc>
      </w:tr>
      <w:tr w:rsidR="00CD269D" w14:paraId="08F83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04FD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12013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5F739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5D2D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E5246" w14:textId="25FDF03E" w:rsidR="00CD269D" w:rsidRDefault="00FE0BB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Same F1AP procedure may need to be performed twice during mobile IAB-MT migration, and the signalling overhead increases.</w:t>
            </w:r>
          </w:p>
        </w:tc>
      </w:tr>
      <w:tr w:rsidR="00CD269D" w14:paraId="37A48C75" w14:textId="77777777">
        <w:tc>
          <w:tcPr>
            <w:tcW w:w="2694" w:type="dxa"/>
            <w:gridSpan w:val="2"/>
          </w:tcPr>
          <w:p w14:paraId="4872FB52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20492F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36C8A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D2C10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02733" w14:textId="77777777" w:rsidR="00CD269D" w:rsidRDefault="00FE0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8.23.1</w:t>
            </w:r>
          </w:p>
        </w:tc>
      </w:tr>
      <w:tr w:rsidR="00CD269D" w14:paraId="53DF8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FC1D8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C5681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C415C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67927" w14:textId="77777777" w:rsidR="00CD269D" w:rsidRDefault="00C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2A16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6331A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0321A6" w14:textId="77777777" w:rsidR="00CD269D" w:rsidRDefault="00CD26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2E8F6F" w14:textId="77777777" w:rsidR="00CD269D" w:rsidRDefault="00CD269D">
            <w:pPr>
              <w:pStyle w:val="CRCoverPage"/>
              <w:spacing w:after="0"/>
              <w:ind w:left="99"/>
            </w:pPr>
          </w:p>
        </w:tc>
      </w:tr>
      <w:tr w:rsidR="00CD269D" w14:paraId="24A591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7DB2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F0409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962D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00C12" w14:textId="77777777" w:rsidR="00CD269D" w:rsidRDefault="00FE0B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F291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4EB40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4DF29" w14:textId="77777777" w:rsidR="00CD269D" w:rsidRDefault="00FE0B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22912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E771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8ADE16" w14:textId="77777777" w:rsidR="00CD269D" w:rsidRDefault="00FE0B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69EB9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2B180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CD5EE" w14:textId="77777777" w:rsidR="00CD269D" w:rsidRDefault="00FE0B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804B1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8F69C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597F55" w14:textId="77777777" w:rsidR="00CD269D" w:rsidRDefault="00FE0B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6D6B7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63208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4A07" w14:textId="77777777" w:rsidR="00CD269D" w:rsidRDefault="00CD26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BDAAA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2CAF9A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02923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726FE" w14:textId="77777777" w:rsidR="00CD269D" w:rsidRDefault="00CD26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D269D" w14:paraId="0C7EAC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034E7" w14:textId="77777777" w:rsidR="00CD269D" w:rsidRDefault="00C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8A5F81" w14:textId="77777777" w:rsidR="00CD269D" w:rsidRDefault="00CD26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269D" w14:paraId="129F21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380B9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0DC6" w14:textId="586B22CE" w:rsidR="00E139C0" w:rsidRPr="00E139C0" w:rsidRDefault="00E139C0" w:rsidP="00E139C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2: R3-243054, </w:t>
            </w:r>
            <w:r>
              <w:rPr>
                <w:noProof/>
                <w:lang w:eastAsia="zh-CN"/>
              </w:rPr>
              <w:t>resubmit to RAN3 #124</w:t>
            </w:r>
            <w:r>
              <w:t xml:space="preserve"> as </w:t>
            </w:r>
            <w:r w:rsidRPr="00E40052">
              <w:rPr>
                <w:noProof/>
                <w:lang w:eastAsia="zh-CN"/>
              </w:rPr>
              <w:t xml:space="preserve">Endorsed CR </w:t>
            </w:r>
            <w:r>
              <w:rPr>
                <w:noProof/>
                <w:lang w:eastAsia="zh-CN"/>
              </w:rPr>
              <w:t xml:space="preserve">in </w:t>
            </w:r>
            <w:r w:rsidRPr="00E40052">
              <w:rPr>
                <w:noProof/>
                <w:lang w:eastAsia="zh-CN"/>
              </w:rPr>
              <w:t>#123bis</w:t>
            </w:r>
          </w:p>
          <w:p w14:paraId="6B5E4086" w14:textId="0A06F510" w:rsidR="00CD269D" w:rsidRDefault="00FE0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R3-242120, revise the wording of the new added NOTE.</w:t>
            </w:r>
          </w:p>
          <w:p w14:paraId="558962C6" w14:textId="51C893BC" w:rsidR="00CD269D" w:rsidRDefault="00CD26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E6497F" w14:textId="77777777" w:rsidR="00CD269D" w:rsidRDefault="00CD269D">
      <w:pPr>
        <w:pStyle w:val="CRCoverPage"/>
        <w:spacing w:after="0"/>
        <w:rPr>
          <w:sz w:val="8"/>
          <w:szCs w:val="8"/>
        </w:rPr>
        <w:sectPr w:rsidR="00CD269D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9E5226" w14:textId="77777777" w:rsidR="00CD269D" w:rsidRDefault="00FE0BB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1C23A73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1348FB90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71E7761D" w14:textId="77777777" w:rsidR="00CD269D" w:rsidRDefault="00FE0BB6">
      <w:pPr>
        <w:pStyle w:val="2"/>
      </w:pPr>
      <w:bookmarkStart w:id="2" w:name="_Toc155906963"/>
      <w:r>
        <w:t>8.23</w:t>
      </w:r>
      <w:r>
        <w:tab/>
        <w:t>Mobile IAB migration procedures</w:t>
      </w:r>
      <w:bookmarkEnd w:id="2"/>
    </w:p>
    <w:p w14:paraId="57AB2D38" w14:textId="77777777" w:rsidR="00CD269D" w:rsidRDefault="00FE0BB6">
      <w:pPr>
        <w:pStyle w:val="3"/>
      </w:pPr>
      <w:r>
        <w:t>8.23.1</w:t>
      </w:r>
      <w:r>
        <w:tab/>
        <w:t xml:space="preserve">Migration of mobile IAB-MT via </w:t>
      </w:r>
      <w:proofErr w:type="spellStart"/>
      <w:r>
        <w:t>Xn</w:t>
      </w:r>
      <w:proofErr w:type="spellEnd"/>
      <w:r>
        <w:t xml:space="preserve"> handover</w:t>
      </w:r>
    </w:p>
    <w:p w14:paraId="5CF2B2C1" w14:textId="77777777" w:rsidR="00CD269D" w:rsidRDefault="00FE0BB6">
      <w:r>
        <w:t xml:space="preserve">The mobile IAB-MT can be migrated from a source RRC-terminating IAB-donor-CU to a target RRC-terminating IAB-donor-CU using the </w:t>
      </w:r>
      <w:proofErr w:type="spellStart"/>
      <w:r>
        <w:t>Xn</w:t>
      </w:r>
      <w:proofErr w:type="spellEnd"/>
      <w:r>
        <w:t xml:space="preserve">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>
        <w:rPr>
          <w:rFonts w:eastAsia="宋体"/>
        </w:rPr>
        <w:t>, or it can be different from both the source and the target RRC-terminating IAB-donor-CU</w:t>
      </w:r>
      <w:r>
        <w:t>.</w:t>
      </w:r>
    </w:p>
    <w:p w14:paraId="65C08827" w14:textId="77777777" w:rsidR="00CD269D" w:rsidRDefault="00FE0BB6">
      <w:r>
        <w:t xml:space="preserve">Figure 8.23.1-1 shows an example of mobile IAB-MT migration via </w:t>
      </w:r>
      <w:proofErr w:type="spellStart"/>
      <w:r>
        <w:t>Xn</w:t>
      </w:r>
      <w:proofErr w:type="spellEnd"/>
      <w:r>
        <w:t xml:space="preserve">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 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26342B8B" w14:textId="77777777" w:rsidR="00CD269D" w:rsidRDefault="00CD269D">
      <w:pPr>
        <w:keepNext/>
      </w:pPr>
    </w:p>
    <w:p w14:paraId="3A773223" w14:textId="77777777" w:rsidR="00CD269D" w:rsidRDefault="00FE0BB6">
      <w:pPr>
        <w:pStyle w:val="TH"/>
      </w:pPr>
      <w:r>
        <w:rPr>
          <w:rFonts w:eastAsia="Malgun Gothic"/>
        </w:rPr>
        <w:object w:dxaOrig="9577" w:dyaOrig="2733" w14:anchorId="5B86A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36.5pt" o:ole="">
            <v:imagedata r:id="rId12" o:title=""/>
          </v:shape>
          <o:OLEObject Type="Embed" ProgID="Mscgen.Chart" ShapeID="_x0000_i1025" DrawAspect="Content" ObjectID="_1776790742" r:id="rId13"/>
        </w:object>
      </w:r>
    </w:p>
    <w:p w14:paraId="7F90FD93" w14:textId="77777777" w:rsidR="00CD269D" w:rsidRDefault="00FE0BB6">
      <w:pPr>
        <w:pStyle w:val="TF"/>
        <w:rPr>
          <w:b w:val="0"/>
          <w:bCs/>
          <w:i/>
          <w:iCs/>
        </w:rPr>
      </w:pPr>
      <w:bookmarkStart w:id="3" w:name="_CRFigure8_23_11"/>
      <w:r>
        <w:rPr>
          <w:bCs/>
        </w:rPr>
        <w:t xml:space="preserve">Figure </w:t>
      </w:r>
      <w:bookmarkEnd w:id="3"/>
      <w:r>
        <w:rPr>
          <w:bCs/>
        </w:rPr>
        <w:t>8.23.1-1: Procedure for Xn-based migration of mobile IAB-MT</w:t>
      </w:r>
    </w:p>
    <w:p w14:paraId="785CDC5F" w14:textId="77777777" w:rsidR="00CD269D" w:rsidRDefault="00FE0BB6">
      <w:pPr>
        <w:pStyle w:val="B1"/>
      </w:pPr>
      <w:bookmarkStart w:id="4" w:name="_CR8_23_2"/>
      <w:bookmarkEnd w:id="4"/>
      <w:r>
        <w:t>1.</w:t>
      </w:r>
      <w:r>
        <w:tab/>
        <w:t xml:space="preserve">Steps 1-14 of the topology adaptation procedure in </w:t>
      </w:r>
      <w:r>
        <w:rPr>
          <w:lang w:eastAsia="ja-JP"/>
        </w:rPr>
        <w:t>clause</w:t>
      </w:r>
      <w: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lang w:eastAsia="ja-JP"/>
        </w:rPr>
        <w:t xml:space="preserve">clause </w:t>
      </w:r>
      <w:r>
        <w:t xml:space="preserve">8.17.3.1, and the mobile IAB-MT’s source and target RRC-terminating IAB-donor-CUs correspond to the respective source and target IAB-donor-CUs of </w:t>
      </w:r>
      <w:r>
        <w:rPr>
          <w:lang w:eastAsia="ja-JP"/>
        </w:rPr>
        <w:t>clause</w:t>
      </w:r>
      <w:r>
        <w:t>8.17.3.1. The source RRC-terminating IAB-donor-CU should retain the UE XnAP IDs allocated for the mobile IAB-MT as long as the mobile IAB-MT is connected.</w:t>
      </w:r>
    </w:p>
    <w:p w14:paraId="1D7F1EFA" w14:textId="77777777" w:rsidR="00CD269D" w:rsidRDefault="00FE0BB6">
      <w:pPr>
        <w:pStyle w:val="B1"/>
      </w:pPr>
      <w:r>
        <w:t>2.</w:t>
      </w:r>
      <w:r>
        <w:tab/>
        <w:t xml:space="preserve">Same as step 15 of the topology adaptation procedure in </w:t>
      </w:r>
      <w:r>
        <w:rPr>
          <w:lang w:eastAsia="ja-JP"/>
        </w:rPr>
        <w:t xml:space="preserve">clause </w:t>
      </w:r>
      <w:r>
        <w:t>8.17.3.1, where the F1-C connection between the co-located mobile IAB-DU and its F1-terminating IAB-donor-CU is switched</w:t>
      </w:r>
      <w:ins w:id="5" w:author="Ericsson User" w:date="2024-04-16T13:11:00Z">
        <w:r>
          <w:t xml:space="preserve">, by using </w:t>
        </w:r>
        <w:r>
          <w:rPr>
            <w:lang w:eastAsia="zh-CN"/>
          </w:rPr>
          <w:t>the gNB-DU Configuration Update procedure,</w:t>
        </w:r>
      </w:ins>
      <w:r>
        <w:t xml:space="preserve"> to the target path using the new TNL address information of the IAB-MT. In this step, the mobile IAB-node corresponds to the migrating IAB-node, and the F1-terminating IAB-donor-CU corresponds to the source IAB-donor-CU.</w:t>
      </w:r>
    </w:p>
    <w:p w14:paraId="30D4170A" w14:textId="77777777" w:rsidR="00CD269D" w:rsidRDefault="00FE0BB6">
      <w:pPr>
        <w:pStyle w:val="B1"/>
        <w:rPr>
          <w:ins w:id="6" w:author="Huawei" w:date="2024-03-27T16:46:00Z"/>
        </w:rPr>
      </w:pPr>
      <w:r>
        <w:t>3.</w:t>
      </w:r>
      <w:r>
        <w:tab/>
        <w:t>The mobile IAB-DU passes to the F1-terminating IAB-donor-CU the gNB ID of the target RRC-terminating IAB-donor-CU and the mobile IAB-node’s BAP address allocated by the target RRC-terminating IAB-donor-CU via a GNB-DU CONFIGURATION UPDATE message. In case the migration of the mobile IAB-MT occurs during mobile IAB-DU migration, each logical mobile IAB-DU passes this information to its respective F1-terminating IAB-donor-CU. The F1-terminating IAB-donor-CU retains the UE XnAP ID that it allocated to the mobile IAB-MT as long as the co-located mobile IAB-DU connects to this CU, and retains the UE XnAP ID allocated for the mobile IAB-MT by the source RRC-terminating IAB-donor-CU until the present step (step 3).</w:t>
      </w:r>
    </w:p>
    <w:p w14:paraId="5384B9A4" w14:textId="6A85DEBA" w:rsidR="00CD269D" w:rsidRDefault="00FE0BB6">
      <w:pPr>
        <w:pStyle w:val="NO"/>
        <w:rPr>
          <w:ins w:id="7" w:author="Huawei" w:date="2024-03-27T16:47:00Z"/>
          <w:rFonts w:eastAsia="Times New Roman"/>
          <w:lang w:eastAsia="zh-CN"/>
        </w:rPr>
      </w:pPr>
      <w:ins w:id="8" w:author="Huawei" w:date="2024-03-27T16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9" w:author="Huawei" w:date="2024-03-28T18:18:00Z">
        <w:r>
          <w:rPr>
            <w:lang w:eastAsia="zh-CN"/>
          </w:rPr>
          <w:t>:</w:t>
        </w:r>
      </w:ins>
      <w:ins w:id="10" w:author="Huawei" w:date="2024-03-27T16:47:00Z">
        <w:r>
          <w:rPr>
            <w:lang w:eastAsia="zh-CN"/>
          </w:rPr>
          <w:tab/>
        </w:r>
      </w:ins>
      <w:ins w:id="11" w:author="Huawei-Yuanping" w:date="2024-04-16T09:10:00Z">
        <w:r>
          <w:rPr>
            <w:lang w:eastAsia="zh-CN"/>
          </w:rPr>
          <w:t xml:space="preserve">Step 3 can be </w:t>
        </w:r>
      </w:ins>
      <w:ins w:id="12" w:author="Huawei-Yuanping" w:date="2024-04-16T09:13:00Z">
        <w:r>
          <w:rPr>
            <w:lang w:eastAsia="zh-CN"/>
          </w:rPr>
          <w:t>integrated in</w:t>
        </w:r>
      </w:ins>
      <w:ins w:id="13" w:author="Huawei-Yuanping" w:date="2024-04-16T09:14:00Z">
        <w:r>
          <w:rPr>
            <w:lang w:eastAsia="zh-CN"/>
          </w:rPr>
          <w:t xml:space="preserve">to step 2, i.e., the two steps can </w:t>
        </w:r>
      </w:ins>
      <w:ins w:id="14" w:author="Huawei-Yuanping" w:date="2024-04-16T09:18:00Z">
        <w:r>
          <w:rPr>
            <w:lang w:eastAsia="zh-CN"/>
          </w:rPr>
          <w:t>use</w:t>
        </w:r>
      </w:ins>
      <w:ins w:id="15" w:author="Huawei-Yuanping" w:date="2024-04-16T09:14:00Z">
        <w:r>
          <w:rPr>
            <w:lang w:eastAsia="zh-CN"/>
          </w:rPr>
          <w:t xml:space="preserve"> </w:t>
        </w:r>
      </w:ins>
      <w:ins w:id="16" w:author="Ericsson User" w:date="2024-04-16T13:10:00Z">
        <w:r>
          <w:rPr>
            <w:lang w:eastAsia="zh-CN"/>
          </w:rPr>
          <w:t xml:space="preserve">a </w:t>
        </w:r>
      </w:ins>
      <w:ins w:id="17" w:author="Huawei-Yuanping" w:date="2024-04-16T09:14:00Z">
        <w:r>
          <w:rPr>
            <w:lang w:eastAsia="zh-CN"/>
          </w:rPr>
          <w:t>s</w:t>
        </w:r>
      </w:ins>
      <w:ins w:id="18" w:author="Huawei-Yuanping" w:date="2024-04-16T09:15:00Z">
        <w:r>
          <w:rPr>
            <w:lang w:eastAsia="zh-CN"/>
          </w:rPr>
          <w:t>ingle</w:t>
        </w:r>
      </w:ins>
      <w:ins w:id="19" w:author="Huawei-Yuanping" w:date="2024-04-16T09:14:00Z">
        <w:r>
          <w:rPr>
            <w:lang w:eastAsia="zh-CN"/>
          </w:rPr>
          <w:t xml:space="preserve"> </w:t>
        </w:r>
      </w:ins>
      <w:ins w:id="20" w:author="Ericsson User" w:date="2024-04-16T13:09:00Z">
        <w:r>
          <w:rPr>
            <w:lang w:eastAsia="zh-CN"/>
          </w:rPr>
          <w:t xml:space="preserve">execution of the </w:t>
        </w:r>
      </w:ins>
      <w:ins w:id="21" w:author="Huawei-Yuanping" w:date="2024-04-16T09:14:00Z">
        <w:r>
          <w:rPr>
            <w:lang w:eastAsia="zh-CN"/>
          </w:rPr>
          <w:t xml:space="preserve">gNB-DU Configuration </w:t>
        </w:r>
      </w:ins>
      <w:ins w:id="22" w:author="Huawei-Yuanping" w:date="2024-04-16T09:18:00Z">
        <w:r>
          <w:rPr>
            <w:lang w:eastAsia="zh-CN"/>
          </w:rPr>
          <w:t>U</w:t>
        </w:r>
      </w:ins>
      <w:ins w:id="23" w:author="Huawei-Yuanping" w:date="2024-04-16T09:14:00Z">
        <w:r>
          <w:rPr>
            <w:lang w:eastAsia="zh-CN"/>
          </w:rPr>
          <w:t>pdate procedure</w:t>
        </w:r>
      </w:ins>
      <w:ins w:id="24" w:author="Huawei" w:date="2024-03-27T16:47:00Z">
        <w:r>
          <w:rPr>
            <w:lang w:eastAsia="zh-CN"/>
          </w:rPr>
          <w:t xml:space="preserve">. </w:t>
        </w:r>
      </w:ins>
    </w:p>
    <w:p w14:paraId="25D2AEB5" w14:textId="77777777" w:rsidR="00CD269D" w:rsidRDefault="00FE0BB6">
      <w:pPr>
        <w:pStyle w:val="B1"/>
        <w:rPr>
          <w:rFonts w:eastAsia="Times New Roman"/>
          <w:lang w:eastAsia="zh-CN"/>
        </w:rPr>
      </w:pPr>
      <w:r>
        <w:t>4.</w:t>
      </w:r>
      <w:r>
        <w:tab/>
        <w:t xml:space="preserve">Same as steps 16-20 of the topology adaptation procedure in </w:t>
      </w:r>
      <w:r>
        <w:rPr>
          <w:lang w:eastAsia="ja-JP"/>
        </w:rPr>
        <w:t>clause</w:t>
      </w:r>
      <w:r>
        <w:t xml:space="preserve"> 8.17.3.1, where the F1-terminating IAB-donor-CU initiates the IAB Transport Migration Management procedure towards the target RRC-terminating </w:t>
      </w:r>
      <w:r>
        <w:lastRenderedPageBreak/>
        <w:t>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offloaded traffic. The target RRC-terminating IAB-donor-CU reconfigures the </w:t>
      </w:r>
      <w: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>
        <w:rPr>
          <w:lang w:eastAsia="zh-CN"/>
        </w:rPr>
        <w:t>F1-U connections of the mobile IAB-node are migrated to the target path.</w:t>
      </w:r>
    </w:p>
    <w:p w14:paraId="1E851F56" w14:textId="77777777" w:rsidR="00CD269D" w:rsidRDefault="00FE0BB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eastAsia="zh-CN"/>
        </w:rPr>
        <w:tab/>
        <w:t xml:space="preserve">In absence of Xn connectivity </w:t>
      </w:r>
      <w:r>
        <w:t xml:space="preserve">between the F1-terminating IAB-donor-CU and the target RRC-terminating IAB-donor-CU, </w:t>
      </w:r>
      <w:r>
        <w:rPr>
          <w:lang w:eastAsia="zh-CN"/>
        </w:rPr>
        <w:t xml:space="preserve">how to perform the </w:t>
      </w:r>
      <w:r>
        <w:t xml:space="preserve">IAB Transport Migration Management/Modification procedures and the IAB Resource Coordination procedure </w:t>
      </w:r>
      <w:r>
        <w:rPr>
          <w:lang w:eastAsia="zh-CN"/>
        </w:rPr>
        <w:t xml:space="preserve">is up to implementation. </w:t>
      </w:r>
    </w:p>
    <w:p w14:paraId="740FE7F4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214260F2" w14:textId="77777777" w:rsidR="00CD269D" w:rsidRDefault="00FE0BB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A8DED92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sectPr w:rsidR="00CD269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9311F" w14:textId="77777777" w:rsidR="00EA727C" w:rsidRDefault="00EA727C">
      <w:pPr>
        <w:spacing w:after="0"/>
      </w:pPr>
      <w:r>
        <w:separator/>
      </w:r>
    </w:p>
  </w:endnote>
  <w:endnote w:type="continuationSeparator" w:id="0">
    <w:p w14:paraId="698928C5" w14:textId="77777777" w:rsidR="00EA727C" w:rsidRDefault="00EA7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B5585" w14:textId="77777777" w:rsidR="00EA727C" w:rsidRDefault="00EA727C">
      <w:pPr>
        <w:spacing w:after="0"/>
      </w:pPr>
      <w:r>
        <w:separator/>
      </w:r>
    </w:p>
  </w:footnote>
  <w:footnote w:type="continuationSeparator" w:id="0">
    <w:p w14:paraId="4BB59BDB" w14:textId="77777777" w:rsidR="00EA727C" w:rsidRDefault="00EA72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3D604" w14:textId="77777777" w:rsidR="00CD269D" w:rsidRDefault="00FE0BB6">
    <w:pPr>
      <w:pStyle w:val="af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7671"/>
    <w:rsid w:val="00022E4A"/>
    <w:rsid w:val="00033FFC"/>
    <w:rsid w:val="00054E34"/>
    <w:rsid w:val="000561A6"/>
    <w:rsid w:val="0005739D"/>
    <w:rsid w:val="000847EA"/>
    <w:rsid w:val="000A6394"/>
    <w:rsid w:val="000B4A5A"/>
    <w:rsid w:val="000B7FED"/>
    <w:rsid w:val="000C038A"/>
    <w:rsid w:val="000C6598"/>
    <w:rsid w:val="000D24E5"/>
    <w:rsid w:val="000D44B3"/>
    <w:rsid w:val="000E4592"/>
    <w:rsid w:val="000E4DAF"/>
    <w:rsid w:val="001262D5"/>
    <w:rsid w:val="0013765F"/>
    <w:rsid w:val="00137C3F"/>
    <w:rsid w:val="001447A4"/>
    <w:rsid w:val="00145D43"/>
    <w:rsid w:val="00175BD1"/>
    <w:rsid w:val="00185B40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62AE"/>
    <w:rsid w:val="00216D22"/>
    <w:rsid w:val="00233009"/>
    <w:rsid w:val="002574C6"/>
    <w:rsid w:val="0026004D"/>
    <w:rsid w:val="002624E4"/>
    <w:rsid w:val="002640DD"/>
    <w:rsid w:val="00275D12"/>
    <w:rsid w:val="00284FEB"/>
    <w:rsid w:val="002860C4"/>
    <w:rsid w:val="002A5A8A"/>
    <w:rsid w:val="002B5741"/>
    <w:rsid w:val="002B7A4B"/>
    <w:rsid w:val="002C3AE7"/>
    <w:rsid w:val="002C52B5"/>
    <w:rsid w:val="002D0C72"/>
    <w:rsid w:val="002D18A6"/>
    <w:rsid w:val="002D2A96"/>
    <w:rsid w:val="002E472E"/>
    <w:rsid w:val="002F393D"/>
    <w:rsid w:val="00300C36"/>
    <w:rsid w:val="00305006"/>
    <w:rsid w:val="00305409"/>
    <w:rsid w:val="003066ED"/>
    <w:rsid w:val="00335F3D"/>
    <w:rsid w:val="003609EF"/>
    <w:rsid w:val="0036231A"/>
    <w:rsid w:val="00374DD4"/>
    <w:rsid w:val="003859D4"/>
    <w:rsid w:val="00385A0B"/>
    <w:rsid w:val="0039013C"/>
    <w:rsid w:val="003915B4"/>
    <w:rsid w:val="003A6638"/>
    <w:rsid w:val="003B2E74"/>
    <w:rsid w:val="003B3C32"/>
    <w:rsid w:val="003C7823"/>
    <w:rsid w:val="003D4DF0"/>
    <w:rsid w:val="003E1A36"/>
    <w:rsid w:val="003F3440"/>
    <w:rsid w:val="00410371"/>
    <w:rsid w:val="0041237B"/>
    <w:rsid w:val="0041542E"/>
    <w:rsid w:val="00415FE1"/>
    <w:rsid w:val="004242F1"/>
    <w:rsid w:val="00435EC6"/>
    <w:rsid w:val="0045351A"/>
    <w:rsid w:val="004730B8"/>
    <w:rsid w:val="0047473A"/>
    <w:rsid w:val="00482784"/>
    <w:rsid w:val="00485E06"/>
    <w:rsid w:val="004A0BB6"/>
    <w:rsid w:val="004A39E6"/>
    <w:rsid w:val="004A3DCB"/>
    <w:rsid w:val="004B75B7"/>
    <w:rsid w:val="004E6257"/>
    <w:rsid w:val="004E736D"/>
    <w:rsid w:val="004F6237"/>
    <w:rsid w:val="004F7239"/>
    <w:rsid w:val="004F7B25"/>
    <w:rsid w:val="00510273"/>
    <w:rsid w:val="00511B6B"/>
    <w:rsid w:val="0051580D"/>
    <w:rsid w:val="00523898"/>
    <w:rsid w:val="005273B1"/>
    <w:rsid w:val="00547111"/>
    <w:rsid w:val="00581BC5"/>
    <w:rsid w:val="00592D74"/>
    <w:rsid w:val="005A0811"/>
    <w:rsid w:val="005A24BC"/>
    <w:rsid w:val="005B4E5D"/>
    <w:rsid w:val="005D33D9"/>
    <w:rsid w:val="005E2C44"/>
    <w:rsid w:val="00601BF8"/>
    <w:rsid w:val="00614231"/>
    <w:rsid w:val="00621188"/>
    <w:rsid w:val="006257ED"/>
    <w:rsid w:val="0065243E"/>
    <w:rsid w:val="00653689"/>
    <w:rsid w:val="00665C47"/>
    <w:rsid w:val="00695808"/>
    <w:rsid w:val="006A1C84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3799A"/>
    <w:rsid w:val="00745126"/>
    <w:rsid w:val="00745AF1"/>
    <w:rsid w:val="007507F2"/>
    <w:rsid w:val="00751684"/>
    <w:rsid w:val="007718A3"/>
    <w:rsid w:val="00792342"/>
    <w:rsid w:val="0079547B"/>
    <w:rsid w:val="007977A8"/>
    <w:rsid w:val="007B2D59"/>
    <w:rsid w:val="007B512A"/>
    <w:rsid w:val="007B528B"/>
    <w:rsid w:val="007C2097"/>
    <w:rsid w:val="007C785C"/>
    <w:rsid w:val="007D6A07"/>
    <w:rsid w:val="007E17F8"/>
    <w:rsid w:val="007E511E"/>
    <w:rsid w:val="007F7259"/>
    <w:rsid w:val="008040A8"/>
    <w:rsid w:val="0080466F"/>
    <w:rsid w:val="00805DA6"/>
    <w:rsid w:val="00820CAC"/>
    <w:rsid w:val="008279FA"/>
    <w:rsid w:val="00841C0F"/>
    <w:rsid w:val="00846746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2E2A"/>
    <w:rsid w:val="0090534F"/>
    <w:rsid w:val="00905A8E"/>
    <w:rsid w:val="00913473"/>
    <w:rsid w:val="009148DE"/>
    <w:rsid w:val="00930D2B"/>
    <w:rsid w:val="009311BB"/>
    <w:rsid w:val="00940DD9"/>
    <w:rsid w:val="00941E30"/>
    <w:rsid w:val="009636C1"/>
    <w:rsid w:val="009728B2"/>
    <w:rsid w:val="009777D9"/>
    <w:rsid w:val="009814BD"/>
    <w:rsid w:val="00991B88"/>
    <w:rsid w:val="00992156"/>
    <w:rsid w:val="009A5753"/>
    <w:rsid w:val="009A579D"/>
    <w:rsid w:val="009E3297"/>
    <w:rsid w:val="009F2FEC"/>
    <w:rsid w:val="009F734F"/>
    <w:rsid w:val="00A01FA8"/>
    <w:rsid w:val="00A02CCD"/>
    <w:rsid w:val="00A246B6"/>
    <w:rsid w:val="00A251FC"/>
    <w:rsid w:val="00A26757"/>
    <w:rsid w:val="00A30EE2"/>
    <w:rsid w:val="00A320A2"/>
    <w:rsid w:val="00A47E70"/>
    <w:rsid w:val="00A50CF0"/>
    <w:rsid w:val="00A52CF0"/>
    <w:rsid w:val="00A666C0"/>
    <w:rsid w:val="00A7671C"/>
    <w:rsid w:val="00A90279"/>
    <w:rsid w:val="00A96511"/>
    <w:rsid w:val="00A9767F"/>
    <w:rsid w:val="00A978C8"/>
    <w:rsid w:val="00AA2219"/>
    <w:rsid w:val="00AA2CBC"/>
    <w:rsid w:val="00AA3BF2"/>
    <w:rsid w:val="00AB564A"/>
    <w:rsid w:val="00AC0E1D"/>
    <w:rsid w:val="00AC5820"/>
    <w:rsid w:val="00AC70E6"/>
    <w:rsid w:val="00AD1CD8"/>
    <w:rsid w:val="00AD40E1"/>
    <w:rsid w:val="00AF7EA5"/>
    <w:rsid w:val="00B034EB"/>
    <w:rsid w:val="00B05762"/>
    <w:rsid w:val="00B11E00"/>
    <w:rsid w:val="00B160C3"/>
    <w:rsid w:val="00B258BB"/>
    <w:rsid w:val="00B3124D"/>
    <w:rsid w:val="00B3390C"/>
    <w:rsid w:val="00B43FA3"/>
    <w:rsid w:val="00B4685E"/>
    <w:rsid w:val="00B67B97"/>
    <w:rsid w:val="00B70637"/>
    <w:rsid w:val="00B779E9"/>
    <w:rsid w:val="00B968C8"/>
    <w:rsid w:val="00BA3EC5"/>
    <w:rsid w:val="00BA51D9"/>
    <w:rsid w:val="00BB5DFC"/>
    <w:rsid w:val="00BB7BC2"/>
    <w:rsid w:val="00BC33D1"/>
    <w:rsid w:val="00BC3487"/>
    <w:rsid w:val="00BD279D"/>
    <w:rsid w:val="00BD3640"/>
    <w:rsid w:val="00BD5C37"/>
    <w:rsid w:val="00BD6BB8"/>
    <w:rsid w:val="00BE63AC"/>
    <w:rsid w:val="00BF1126"/>
    <w:rsid w:val="00C00594"/>
    <w:rsid w:val="00C179CE"/>
    <w:rsid w:val="00C213B9"/>
    <w:rsid w:val="00C30F6E"/>
    <w:rsid w:val="00C32ECA"/>
    <w:rsid w:val="00C546B1"/>
    <w:rsid w:val="00C66BA2"/>
    <w:rsid w:val="00C708B0"/>
    <w:rsid w:val="00C70F54"/>
    <w:rsid w:val="00C77025"/>
    <w:rsid w:val="00C82D34"/>
    <w:rsid w:val="00C9090B"/>
    <w:rsid w:val="00C95985"/>
    <w:rsid w:val="00CC5026"/>
    <w:rsid w:val="00CC68D0"/>
    <w:rsid w:val="00CD0625"/>
    <w:rsid w:val="00CD269D"/>
    <w:rsid w:val="00CD6A1E"/>
    <w:rsid w:val="00D03F9A"/>
    <w:rsid w:val="00D06D51"/>
    <w:rsid w:val="00D14047"/>
    <w:rsid w:val="00D165D4"/>
    <w:rsid w:val="00D17E25"/>
    <w:rsid w:val="00D24991"/>
    <w:rsid w:val="00D27175"/>
    <w:rsid w:val="00D327BE"/>
    <w:rsid w:val="00D42906"/>
    <w:rsid w:val="00D50255"/>
    <w:rsid w:val="00D53DD0"/>
    <w:rsid w:val="00D63817"/>
    <w:rsid w:val="00D66520"/>
    <w:rsid w:val="00D92D1F"/>
    <w:rsid w:val="00D94076"/>
    <w:rsid w:val="00DC12B0"/>
    <w:rsid w:val="00DD1448"/>
    <w:rsid w:val="00DE0E74"/>
    <w:rsid w:val="00DE2677"/>
    <w:rsid w:val="00DE34CF"/>
    <w:rsid w:val="00E065B5"/>
    <w:rsid w:val="00E07842"/>
    <w:rsid w:val="00E116BA"/>
    <w:rsid w:val="00E11A92"/>
    <w:rsid w:val="00E139C0"/>
    <w:rsid w:val="00E13F3D"/>
    <w:rsid w:val="00E34898"/>
    <w:rsid w:val="00E5057E"/>
    <w:rsid w:val="00E62CD8"/>
    <w:rsid w:val="00E664F2"/>
    <w:rsid w:val="00E71032"/>
    <w:rsid w:val="00EA727C"/>
    <w:rsid w:val="00EB09B7"/>
    <w:rsid w:val="00EE7D7C"/>
    <w:rsid w:val="00EF1193"/>
    <w:rsid w:val="00F16CEA"/>
    <w:rsid w:val="00F22B1C"/>
    <w:rsid w:val="00F25D98"/>
    <w:rsid w:val="00F300FB"/>
    <w:rsid w:val="00F31732"/>
    <w:rsid w:val="00F57E2C"/>
    <w:rsid w:val="00F6758D"/>
    <w:rsid w:val="00F8034D"/>
    <w:rsid w:val="00F931B0"/>
    <w:rsid w:val="00F95B72"/>
    <w:rsid w:val="00FA26CB"/>
    <w:rsid w:val="00FB5E94"/>
    <w:rsid w:val="00FB6386"/>
    <w:rsid w:val="00FC0DA9"/>
    <w:rsid w:val="00FC645F"/>
    <w:rsid w:val="00FD3DA8"/>
    <w:rsid w:val="00FE0BB6"/>
    <w:rsid w:val="00FE2DE1"/>
    <w:rsid w:val="00FF2117"/>
    <w:rsid w:val="00FF5184"/>
    <w:rsid w:val="00FF664B"/>
    <w:rsid w:val="4C6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E6F68"/>
  <w15:docId w15:val="{DD2D3711-A380-4C5E-B606-341B4003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autoRedefine/>
    <w:qFormat/>
    <w:pPr>
      <w:outlineLvl w:val="5"/>
    </w:pPr>
  </w:style>
  <w:style w:type="paragraph" w:styleId="7">
    <w:name w:val="heading 7"/>
    <w:basedOn w:val="H6"/>
    <w:next w:val="a"/>
    <w:link w:val="70"/>
    <w:autoRedefine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autoRedefine/>
    <w:qFormat/>
    <w:pPr>
      <w:ind w:left="1135"/>
    </w:pPr>
  </w:style>
  <w:style w:type="paragraph" w:styleId="21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autoRedefine/>
    <w:qFormat/>
    <w:pPr>
      <w:ind w:left="1985" w:hanging="1985"/>
    </w:pPr>
  </w:style>
  <w:style w:type="paragraph" w:styleId="TOC5">
    <w:name w:val="toc 5"/>
    <w:basedOn w:val="TOC4"/>
    <w:autoRedefine/>
    <w:qFormat/>
    <w:pPr>
      <w:ind w:left="1701" w:hanging="1701"/>
    </w:pPr>
  </w:style>
  <w:style w:type="paragraph" w:styleId="TOC4">
    <w:name w:val="toc 4"/>
    <w:basedOn w:val="TOC3"/>
    <w:autoRedefine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autoRedefine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aa">
    <w:name w:val="Body Text"/>
    <w:basedOn w:val="a"/>
    <w:link w:val="ab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ac">
    <w:name w:val="Plain Text"/>
    <w:basedOn w:val="a"/>
    <w:link w:val="ad"/>
    <w:autoRedefine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TOC8">
    <w:name w:val="toc 8"/>
    <w:basedOn w:val="TOC1"/>
    <w:autoRedefine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autoRedefine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autoRedefine/>
    <w:qFormat/>
    <w:pPr>
      <w:jc w:val="center"/>
    </w:pPr>
    <w:rPr>
      <w:i/>
    </w:rPr>
  </w:style>
  <w:style w:type="paragraph" w:styleId="af1">
    <w:name w:val="header"/>
    <w:link w:val="af3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1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af6">
    <w:name w:val="Normal (Web)"/>
    <w:basedOn w:val="a"/>
    <w:autoRedefine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autoRedefine/>
    <w:qFormat/>
    <w:pPr>
      <w:keepLines/>
      <w:spacing w:after="0"/>
    </w:pPr>
  </w:style>
  <w:style w:type="paragraph" w:styleId="24">
    <w:name w:val="index 2"/>
    <w:basedOn w:val="11"/>
    <w:autoRedefine/>
    <w:qFormat/>
    <w:pPr>
      <w:ind w:left="284"/>
    </w:pPr>
  </w:style>
  <w:style w:type="paragraph" w:styleId="af7">
    <w:name w:val="annotation subject"/>
    <w:basedOn w:val="a8"/>
    <w:next w:val="a8"/>
    <w:link w:val="af8"/>
    <w:autoRedefine/>
    <w:qFormat/>
    <w:rPr>
      <w:b/>
      <w:bCs/>
    </w:rPr>
  </w:style>
  <w:style w:type="table" w:styleId="af9">
    <w:name w:val="Table Grid"/>
    <w:basedOn w:val="a1"/>
    <w:autoRedefine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autoRedefine/>
    <w:qFormat/>
    <w:rPr>
      <w:color w:val="800080"/>
      <w:u w:val="single"/>
    </w:rPr>
  </w:style>
  <w:style w:type="character" w:styleId="afb">
    <w:name w:val="Emphasis"/>
    <w:basedOn w:val="a0"/>
    <w:autoRedefine/>
    <w:uiPriority w:val="20"/>
    <w:qFormat/>
    <w:rPr>
      <w:i/>
      <w:iCs/>
    </w:rPr>
  </w:style>
  <w:style w:type="character" w:styleId="afc">
    <w:name w:val="Hyperlink"/>
    <w:autoRedefine/>
    <w:qFormat/>
    <w:rPr>
      <w:color w:val="0000FF"/>
      <w:u w:val="single"/>
    </w:rPr>
  </w:style>
  <w:style w:type="character" w:styleId="afd">
    <w:name w:val="annotation reference"/>
    <w:autoRedefine/>
    <w:qFormat/>
    <w:rPr>
      <w:sz w:val="16"/>
    </w:rPr>
  </w:style>
  <w:style w:type="character" w:styleId="afe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paragraph" w:customStyle="1" w:styleId="B1">
    <w:name w:val="B1"/>
    <w:basedOn w:val="a3"/>
    <w:link w:val="B1Char1"/>
    <w:autoRedefine/>
    <w:qFormat/>
  </w:style>
  <w:style w:type="paragraph" w:customStyle="1" w:styleId="B2">
    <w:name w:val="B2"/>
    <w:basedOn w:val="21"/>
    <w:link w:val="B2Char"/>
    <w:autoRedefine/>
    <w:qFormat/>
  </w:style>
  <w:style w:type="paragraph" w:customStyle="1" w:styleId="B3">
    <w:name w:val="B3"/>
    <w:basedOn w:val="31"/>
    <w:link w:val="B3Char2"/>
    <w:autoRedefine/>
    <w:qFormat/>
  </w:style>
  <w:style w:type="paragraph" w:customStyle="1" w:styleId="B4">
    <w:name w:val="B4"/>
    <w:basedOn w:val="42"/>
    <w:link w:val="B4Char"/>
    <w:autoRedefine/>
    <w:qFormat/>
  </w:style>
  <w:style w:type="paragraph" w:customStyle="1" w:styleId="B5">
    <w:name w:val="B5"/>
    <w:basedOn w:val="52"/>
    <w:link w:val="B5Char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val="en-GB" w:eastAsia="en-US"/>
    </w:rPr>
  </w:style>
  <w:style w:type="paragraph" w:styleId="aff">
    <w:name w:val="List Paragraph"/>
    <w:basedOn w:val="a"/>
    <w:link w:val="aff0"/>
    <w:autoRedefine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autoRedefine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autoRedefine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autoRedefine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autoRedefine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autoRedefine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autoRedefine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autoRedefine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autoRedefine/>
    <w:qFormat/>
    <w:rPr>
      <w:rFonts w:ascii="Arial" w:hAnsi="Arial"/>
      <w:sz w:val="36"/>
      <w:lang w:val="en-GB" w:eastAsia="en-US"/>
    </w:rPr>
  </w:style>
  <w:style w:type="character" w:customStyle="1" w:styleId="af3">
    <w:name w:val="页眉 字符"/>
    <w:basedOn w:val="a0"/>
    <w:link w:val="af1"/>
    <w:autoRedefine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basedOn w:val="a0"/>
    <w:link w:val="af0"/>
    <w:autoRedefine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autoRedefine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autoRedefine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autoRedefine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autoRedefine/>
    <w:qFormat/>
    <w:rPr>
      <w:rFonts w:ascii="Times New Roman" w:hAnsi="Times New Roman"/>
      <w:lang w:val="en-GB" w:eastAsia="en-US"/>
    </w:rPr>
  </w:style>
  <w:style w:type="character" w:customStyle="1" w:styleId="af5">
    <w:name w:val="脚注文本 字符"/>
    <w:basedOn w:val="a0"/>
    <w:link w:val="af4"/>
    <w:autoRedefine/>
    <w:qFormat/>
    <w:rPr>
      <w:rFonts w:ascii="Times New Roman" w:hAnsi="Times New Roman"/>
      <w:sz w:val="16"/>
      <w:lang w:val="en-GB" w:eastAsia="en-US"/>
    </w:rPr>
  </w:style>
  <w:style w:type="character" w:customStyle="1" w:styleId="af">
    <w:name w:val="批注框文本 字符"/>
    <w:basedOn w:val="a0"/>
    <w:link w:val="ae"/>
    <w:autoRedefine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autoRedefine/>
    <w:qFormat/>
    <w:locked/>
    <w:rPr>
      <w:rFonts w:eastAsia="Times New Roman"/>
    </w:rPr>
  </w:style>
  <w:style w:type="character" w:customStyle="1" w:styleId="TFChar">
    <w:name w:val="TF Char"/>
    <w:autoRedefine/>
    <w:qFormat/>
    <w:rPr>
      <w:rFonts w:ascii="Arial" w:eastAsia="Times New Roman" w:hAnsi="Arial"/>
      <w:b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autoRedefine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autoRedefine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autoRedefine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autoRedefine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character" w:customStyle="1" w:styleId="B7Char">
    <w:name w:val="B7 Char"/>
    <w:link w:val="B7"/>
    <w:autoRedefine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autoRedefine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autoRedefine/>
    <w:qFormat/>
    <w:pPr>
      <w:ind w:left="2836"/>
    </w:pPr>
  </w:style>
  <w:style w:type="paragraph" w:customStyle="1" w:styleId="B10">
    <w:name w:val="B10"/>
    <w:basedOn w:val="B5"/>
    <w:link w:val="B10Char"/>
    <w:autoRedefine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autoRedefine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val="en-GB" w:eastAsia="en-US"/>
    </w:rPr>
  </w:style>
  <w:style w:type="character" w:customStyle="1" w:styleId="af8">
    <w:name w:val="批注主题 字符"/>
    <w:basedOn w:val="a9"/>
    <w:link w:val="af7"/>
    <w:autoRedefine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autoRedefine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autoRedefine/>
    <w:qFormat/>
  </w:style>
  <w:style w:type="character" w:customStyle="1" w:styleId="CharChar3">
    <w:name w:val="Char Char3"/>
    <w:autoRedefine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autoRedefine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autoRedefine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autoRedefine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b">
    <w:name w:val="正文文本 字符"/>
    <w:basedOn w:val="a0"/>
    <w:link w:val="aa"/>
    <w:autoRedefine/>
    <w:qFormat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ad">
    <w:name w:val="纯文本 字符"/>
    <w:basedOn w:val="a0"/>
    <w:link w:val="ac"/>
    <w:autoRedefine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f0">
    <w:name w:val="列表段落 字符"/>
    <w:link w:val="aff"/>
    <w:autoRedefine/>
    <w:uiPriority w:val="3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3">
    <w:name w:val="@他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文档结构图 字符"/>
    <w:link w:val="a6"/>
    <w:autoRedefine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autoRedefine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autoRedefine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autoRedefine/>
    <w:qFormat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autoRedefine/>
    <w:qFormat/>
    <w:locked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E4F76-9192-4F78-A7C0-A0D41689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999</Words>
  <Characters>5696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Huawei-Yuanping</cp:lastModifiedBy>
  <cp:revision>2</cp:revision>
  <cp:lastPrinted>2411-12-31T15:59:00Z</cp:lastPrinted>
  <dcterms:created xsi:type="dcterms:W3CDTF">2024-05-09T11:46:00Z</dcterms:created>
  <dcterms:modified xsi:type="dcterms:W3CDTF">2024-05-09T11:46:00Z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(3)vbGziD/8tbRvuBEP9DnC1+Yli2Uuit8wD7qUO+5pDqqhhbINi/oiWZ6+W18kf5ia7gygb8ra
149agPBb2rkYAsj1eNOTrovfuDvxsdv0N9E8diK/kBRyyuaVxujU2T7rUJNygxR3fdUKo65V
opwyCyNr0xRDPpa0mXbTy57758z2b+0MgNXqDDuoJdXW2CBd5yHpodTdde44h35cG5zMJ942
rvDxYOeDzwUMWzvii0</vt:lpwstr>
  </property>
  <property fmtid="{D5CDD505-2E9C-101B-9397-08002B2CF9AE}" pid="22" name="_2015_ms_pID_7253431">
    <vt:lpwstr>TO+d4Y1CmWEHvp4VwRj3QgFP2KMOQQAvRcKHcdpm0gblhlQHyNvSwK
RIhCHbuXpMK0FRrJ3WS3iWszdyF2IWVuatxpti7oGfrnSqtnrjEx9+dyCgSBd54R7ju+kjy1
n+2x9UAUnwqh4tyEDLOH9mb4VrK4iAQGObvbe+XCP5GygslTIe4mK3eegBr+x9yrmdKl9RO2
jvExqqd8/dXg/8tNfct8jjvmBzoXRVew1jFH</vt:lpwstr>
  </property>
  <property fmtid="{D5CDD505-2E9C-101B-9397-08002B2CF9AE}" pid="23" name="_2015_ms_pID_7253432">
    <vt:lpwstr>rg==</vt:lpwstr>
  </property>
  <property fmtid="{D5CDD505-2E9C-101B-9397-08002B2CF9AE}" pid="24" name="KSOProductBuildVer">
    <vt:lpwstr>2052-12.1.0.16729</vt:lpwstr>
  </property>
  <property fmtid="{D5CDD505-2E9C-101B-9397-08002B2CF9AE}" pid="25" name="ICV">
    <vt:lpwstr>C525C84294E9423A9A889999B86F11D9_13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1713145772</vt:lpwstr>
  </property>
</Properties>
</file>